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CD79243"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CF3F11">
        <w:rPr>
          <w:rFonts w:hint="eastAsia"/>
          <w:b/>
          <w:noProof/>
          <w:sz w:val="24"/>
          <w:lang w:eastAsia="zh-CN"/>
        </w:rPr>
        <w:t>60</w:t>
      </w:r>
      <w:r>
        <w:rPr>
          <w:b/>
          <w:i/>
          <w:noProof/>
          <w:sz w:val="28"/>
        </w:rPr>
        <w:tab/>
      </w:r>
      <w:r w:rsidR="00AE7E78">
        <w:rPr>
          <w:b/>
          <w:i/>
          <w:noProof/>
          <w:sz w:val="28"/>
        </w:rPr>
        <w:t>S2-2</w:t>
      </w:r>
      <w:r w:rsidR="007E4894">
        <w:rPr>
          <w:b/>
          <w:i/>
          <w:noProof/>
          <w:sz w:val="28"/>
        </w:rPr>
        <w:t>3</w:t>
      </w:r>
      <w:r w:rsidR="00434696">
        <w:rPr>
          <w:rFonts w:hint="eastAsia"/>
          <w:b/>
          <w:i/>
          <w:noProof/>
          <w:sz w:val="28"/>
          <w:lang w:eastAsia="zh-CN"/>
        </w:rPr>
        <w:t>12989</w:t>
      </w:r>
      <w:r w:rsidR="00B254D8" w:rsidRPr="00B254D8">
        <w:rPr>
          <w:rFonts w:hint="eastAsia"/>
          <w:b/>
          <w:i/>
          <w:noProof/>
          <w:sz w:val="28"/>
        </w:rPr>
        <w:t xml:space="preserve"> </w:t>
      </w:r>
    </w:p>
    <w:p w14:paraId="7CB45193" w14:textId="386CAAD4" w:rsidR="001E41F3" w:rsidRDefault="00CF3F11" w:rsidP="00CD61B0">
      <w:pPr>
        <w:pStyle w:val="CRCoverPage"/>
        <w:tabs>
          <w:tab w:val="right" w:pos="5103"/>
          <w:tab w:val="right" w:pos="9639"/>
        </w:tabs>
        <w:outlineLvl w:val="0"/>
        <w:rPr>
          <w:b/>
          <w:noProof/>
          <w:sz w:val="24"/>
        </w:rPr>
      </w:pPr>
      <w:r w:rsidRPr="00CF3F11">
        <w:rPr>
          <w:rFonts w:eastAsia="Arial Unicode MS" w:cs="Arial"/>
          <w:b/>
          <w:bCs/>
          <w:sz w:val="24"/>
        </w:rPr>
        <w:t>November 13th – 17th, 2023; Chicago, US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F3C31" w:rsidR="001E41F3" w:rsidRPr="00FF4028" w:rsidRDefault="00434696" w:rsidP="00D40F29">
            <w:pPr>
              <w:pStyle w:val="CRCoverPage"/>
              <w:spacing w:after="0"/>
              <w:jc w:val="center"/>
              <w:rPr>
                <w:noProof/>
                <w:lang w:eastAsia="zh-CN"/>
              </w:rPr>
            </w:pPr>
            <w:r w:rsidRPr="00434696">
              <w:rPr>
                <w:rFonts w:hint="eastAsia"/>
                <w:b/>
                <w:noProof/>
                <w:sz w:val="28"/>
              </w:rPr>
              <w:t>5191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9C5C22C" w:rsidR="001E41F3" w:rsidRPr="00FF4028"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F157D" w:rsidR="001E41F3" w:rsidRPr="00410371" w:rsidRDefault="00507502" w:rsidP="004C755F">
            <w:pPr>
              <w:pStyle w:val="CRCoverPage"/>
              <w:spacing w:after="0"/>
              <w:jc w:val="center"/>
              <w:rPr>
                <w:noProof/>
                <w:sz w:val="28"/>
                <w:lang w:eastAsia="zh-CN"/>
              </w:rPr>
            </w:pPr>
            <w:r>
              <w:rPr>
                <w:b/>
                <w:noProof/>
                <w:sz w:val="28"/>
              </w:rPr>
              <w:t>18.</w:t>
            </w:r>
            <w:r w:rsidR="004C755F">
              <w:rPr>
                <w:rFonts w:hint="eastAsia"/>
                <w:b/>
                <w:noProof/>
                <w:sz w:val="28"/>
                <w:lang w:eastAsia="zh-CN"/>
              </w:rPr>
              <w:t>3</w:t>
            </w:r>
            <w:r>
              <w:rPr>
                <w:b/>
                <w:noProof/>
                <w:sz w:val="28"/>
              </w:rPr>
              <w:t>.</w:t>
            </w:r>
            <w:r w:rsidR="004C755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6E4BD" w:rsidR="008731B0" w:rsidRDefault="00CF3F11" w:rsidP="00DA55C5">
            <w:pPr>
              <w:pStyle w:val="CRCoverPage"/>
              <w:spacing w:after="0"/>
              <w:ind w:left="100"/>
              <w:rPr>
                <w:noProof/>
                <w:lang w:eastAsia="zh-CN"/>
              </w:rPr>
            </w:pPr>
            <w:r w:rsidRPr="00CF3F11">
              <w:rPr>
                <w:noProof/>
                <w:lang w:eastAsia="zh-CN"/>
              </w:rPr>
              <w:t>Update UE-initiated Deregistration procedure and overload control timer for satellite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0C847" w:rsidR="001E41F3" w:rsidRDefault="00C778D1">
            <w:pPr>
              <w:pStyle w:val="CRCoverPage"/>
              <w:spacing w:after="0"/>
              <w:ind w:left="100"/>
              <w:rPr>
                <w:noProof/>
              </w:rPr>
            </w:pPr>
            <w:r w:rsidRPr="00C778D1">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A98B" w:rsidR="001E41F3" w:rsidRDefault="00EF6A2F" w:rsidP="000F461C">
            <w:pPr>
              <w:pStyle w:val="CRCoverPage"/>
              <w:spacing w:after="0"/>
              <w:ind w:left="100"/>
              <w:rPr>
                <w:noProof/>
                <w:lang w:eastAsia="zh-CN"/>
              </w:rPr>
            </w:pPr>
            <w:r>
              <w:rPr>
                <w:noProof/>
              </w:rPr>
              <w:t>202</w:t>
            </w:r>
            <w:r w:rsidR="00507502">
              <w:rPr>
                <w:noProof/>
              </w:rPr>
              <w:t>3-</w:t>
            </w:r>
            <w:r w:rsidR="00CF3F11">
              <w:rPr>
                <w:rFonts w:hint="eastAsia"/>
                <w:noProof/>
                <w:lang w:eastAsia="zh-CN"/>
              </w:rPr>
              <w:t>1</w:t>
            </w:r>
            <w:r w:rsidR="000F461C">
              <w:rPr>
                <w:rFonts w:hint="eastAsia"/>
                <w:noProof/>
                <w:lang w:eastAsia="zh-CN"/>
              </w:rPr>
              <w:t>1</w:t>
            </w:r>
            <w:r w:rsidR="00C778D1">
              <w:rPr>
                <w:noProof/>
              </w:rPr>
              <w:t>-</w:t>
            </w:r>
            <w:r w:rsidR="00CF3F11">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3F681" w14:textId="2688B0A7" w:rsidR="003220DF" w:rsidRDefault="00094713" w:rsidP="003220DF">
            <w:pPr>
              <w:pStyle w:val="CRCoverPage"/>
              <w:numPr>
                <w:ilvl w:val="0"/>
                <w:numId w:val="7"/>
              </w:numPr>
              <w:spacing w:after="0"/>
              <w:rPr>
                <w:lang w:eastAsia="zh-CN"/>
              </w:rPr>
            </w:pPr>
            <w:r>
              <w:rPr>
                <w:rFonts w:hint="eastAsia"/>
                <w:lang w:eastAsia="zh-CN"/>
              </w:rPr>
              <w:t xml:space="preserve">The description for the </w:t>
            </w:r>
            <w:r w:rsidRPr="00094713">
              <w:rPr>
                <w:lang w:eastAsia="zh-CN"/>
              </w:rPr>
              <w:t>UE-initiated Deregistration procedure</w:t>
            </w:r>
            <w:r>
              <w:rPr>
                <w:rFonts w:hint="eastAsia"/>
                <w:lang w:eastAsia="zh-CN"/>
              </w:rPr>
              <w:t xml:space="preserve"> in clause 5.4.1.4 is not clear. </w:t>
            </w:r>
            <w:r w:rsidR="00E75898">
              <w:rPr>
                <w:rFonts w:hint="eastAsia"/>
                <w:lang w:eastAsia="zh-CN"/>
              </w:rPr>
              <w:t xml:space="preserve">The parameters for the </w:t>
            </w:r>
            <w:r w:rsidR="00E75898" w:rsidRPr="00E75898">
              <w:rPr>
                <w:lang w:eastAsia="zh-CN"/>
              </w:rPr>
              <w:t>UE-initiated Deregistration procedure</w:t>
            </w:r>
            <w:r w:rsidR="003220DF">
              <w:rPr>
                <w:rFonts w:hint="eastAsia"/>
                <w:lang w:eastAsia="zh-CN"/>
              </w:rPr>
              <w:t xml:space="preserve"> have</w:t>
            </w:r>
            <w:r w:rsidR="00E75898">
              <w:rPr>
                <w:rFonts w:hint="eastAsia"/>
                <w:lang w:eastAsia="zh-CN"/>
              </w:rPr>
              <w:t xml:space="preserve"> been described </w:t>
            </w:r>
            <w:r w:rsidR="00E75898">
              <w:rPr>
                <w:lang w:eastAsia="zh-CN"/>
              </w:rPr>
              <w:t xml:space="preserve">in </w:t>
            </w:r>
            <w:r w:rsidR="00E75898">
              <w:rPr>
                <w:rFonts w:hint="eastAsia"/>
                <w:lang w:eastAsia="zh-CN"/>
              </w:rPr>
              <w:t xml:space="preserve">one </w:t>
            </w:r>
            <w:r w:rsidR="003220DF">
              <w:rPr>
                <w:rFonts w:hint="eastAsia"/>
                <w:lang w:eastAsia="zh-CN"/>
              </w:rPr>
              <w:t>paragrap</w:t>
            </w:r>
            <w:r w:rsidR="00E75898">
              <w:rPr>
                <w:rFonts w:hint="eastAsia"/>
                <w:lang w:eastAsia="zh-CN"/>
              </w:rPr>
              <w:t xml:space="preserve">h, but in the following bullet, the </w:t>
            </w:r>
            <w:r w:rsidR="00E75898" w:rsidRPr="00E75898">
              <w:rPr>
                <w:lang w:eastAsia="zh-CN"/>
              </w:rPr>
              <w:t>description</w:t>
            </w:r>
            <w:r w:rsidR="00E75898">
              <w:rPr>
                <w:rFonts w:hint="eastAsia"/>
                <w:lang w:eastAsia="zh-CN"/>
              </w:rPr>
              <w:t xml:space="preserve"> is missing. If the parameters that </w:t>
            </w:r>
            <w:r w:rsidR="00E75898" w:rsidRPr="002E7548">
              <w:rPr>
                <w:lang w:eastAsia="zh-CN"/>
              </w:rPr>
              <w:t>Unavailability Type</w:t>
            </w:r>
            <w:r w:rsidR="00E75898">
              <w:rPr>
                <w:rFonts w:hint="eastAsia"/>
                <w:lang w:eastAsia="zh-CN"/>
              </w:rPr>
              <w:t xml:space="preserve">, </w:t>
            </w:r>
            <w:r w:rsidR="00E75898" w:rsidRPr="00E75898">
              <w:rPr>
                <w:lang w:eastAsia="zh-CN"/>
              </w:rPr>
              <w:t>Start of the Unavailability Period</w:t>
            </w:r>
            <w:r w:rsidR="00E75898">
              <w:rPr>
                <w:rFonts w:hint="eastAsia"/>
                <w:lang w:eastAsia="zh-CN"/>
              </w:rPr>
              <w:t xml:space="preserve"> </w:t>
            </w:r>
            <w:r w:rsidR="00E75898" w:rsidRPr="002E7548">
              <w:rPr>
                <w:lang w:eastAsia="zh-CN"/>
              </w:rPr>
              <w:t>(if known)</w:t>
            </w:r>
            <w:r w:rsidR="00E75898">
              <w:rPr>
                <w:rFonts w:hint="eastAsia"/>
                <w:lang w:eastAsia="zh-CN"/>
              </w:rPr>
              <w:t xml:space="preserve"> and </w:t>
            </w:r>
            <w:r w:rsidR="00E75898" w:rsidRPr="002E7548">
              <w:rPr>
                <w:lang w:eastAsia="zh-CN"/>
              </w:rPr>
              <w:t>Unavailability Period Duration (if known)</w:t>
            </w:r>
            <w:r w:rsidR="00E75898">
              <w:rPr>
                <w:rFonts w:hint="eastAsia"/>
                <w:lang w:eastAsia="zh-CN"/>
              </w:rPr>
              <w:t xml:space="preserve"> </w:t>
            </w:r>
            <w:r w:rsidR="003220DF">
              <w:rPr>
                <w:rFonts w:hint="eastAsia"/>
                <w:lang w:eastAsia="zh-CN"/>
              </w:rPr>
              <w:t>are</w:t>
            </w:r>
            <w:r w:rsidR="00E75898">
              <w:rPr>
                <w:rFonts w:hint="eastAsia"/>
                <w:lang w:eastAsia="zh-CN"/>
              </w:rPr>
              <w:t xml:space="preserve"> sent to AMF when the </w:t>
            </w:r>
            <w:r w:rsidR="00E75898" w:rsidRPr="00E75898">
              <w:rPr>
                <w:lang w:eastAsia="zh-CN"/>
              </w:rPr>
              <w:t>UE</w:t>
            </w:r>
            <w:r w:rsidR="00E75898">
              <w:rPr>
                <w:rFonts w:hint="eastAsia"/>
                <w:lang w:eastAsia="zh-CN"/>
              </w:rPr>
              <w:t xml:space="preserve"> </w:t>
            </w:r>
            <w:r w:rsidR="00E75898" w:rsidRPr="00E75898">
              <w:rPr>
                <w:lang w:eastAsia="zh-CN"/>
              </w:rPr>
              <w:t>initiat</w:t>
            </w:r>
            <w:r w:rsidR="003220DF">
              <w:rPr>
                <w:rFonts w:hint="eastAsia"/>
                <w:lang w:eastAsia="zh-CN"/>
              </w:rPr>
              <w:t>es</w:t>
            </w:r>
            <w:r w:rsidR="00E75898" w:rsidRPr="00E75898">
              <w:rPr>
                <w:lang w:eastAsia="zh-CN"/>
              </w:rPr>
              <w:t xml:space="preserve"> Deregistration procedure</w:t>
            </w:r>
            <w:r w:rsidR="00E75898">
              <w:rPr>
                <w:rFonts w:hint="eastAsia"/>
                <w:lang w:eastAsia="zh-CN"/>
              </w:rPr>
              <w:t xml:space="preserve">, AMF can </w:t>
            </w:r>
            <w:r w:rsidR="00E75898" w:rsidRPr="00E75898">
              <w:rPr>
                <w:lang w:eastAsia="zh-CN"/>
              </w:rPr>
              <w:t xml:space="preserve">have a clearer understanding of the reasons for </w:t>
            </w:r>
            <w:r w:rsidR="003220DF">
              <w:rPr>
                <w:rFonts w:hint="eastAsia"/>
                <w:lang w:eastAsia="zh-CN"/>
              </w:rPr>
              <w:t>d</w:t>
            </w:r>
            <w:r w:rsidR="003220DF" w:rsidRPr="00E75898">
              <w:rPr>
                <w:lang w:eastAsia="zh-CN"/>
              </w:rPr>
              <w:t>eregistration</w:t>
            </w:r>
            <w:r w:rsidR="00E75898" w:rsidRPr="00E75898">
              <w:rPr>
                <w:lang w:eastAsia="zh-CN"/>
              </w:rPr>
              <w:t xml:space="preserve"> and </w:t>
            </w:r>
            <w:r w:rsidR="00C24E1E">
              <w:rPr>
                <w:rFonts w:hint="eastAsia"/>
                <w:lang w:eastAsia="zh-CN"/>
              </w:rPr>
              <w:t xml:space="preserve">evaluate </w:t>
            </w:r>
            <w:r w:rsidR="00C24E1E" w:rsidRPr="00E75898">
              <w:rPr>
                <w:lang w:eastAsia="zh-CN"/>
              </w:rPr>
              <w:t>the</w:t>
            </w:r>
            <w:r w:rsidR="00C24E1E">
              <w:rPr>
                <w:rFonts w:hint="eastAsia"/>
                <w:lang w:eastAsia="zh-CN"/>
              </w:rPr>
              <w:t xml:space="preserve"> </w:t>
            </w:r>
            <w:r w:rsidR="00C24E1E" w:rsidRPr="00E75898">
              <w:rPr>
                <w:lang w:eastAsia="zh-CN"/>
              </w:rPr>
              <w:t xml:space="preserve">unavailable </w:t>
            </w:r>
            <w:r w:rsidR="00C24E1E">
              <w:rPr>
                <w:rFonts w:hint="eastAsia"/>
                <w:lang w:eastAsia="zh-CN"/>
              </w:rPr>
              <w:t xml:space="preserve">time (e.g. start time, duration) due to </w:t>
            </w:r>
            <w:r w:rsidR="00C24E1E" w:rsidRPr="002C3AF9">
              <w:rPr>
                <w:lang w:eastAsia="zh-CN"/>
              </w:rPr>
              <w:t>NR satellite access discontinuous coverage</w:t>
            </w:r>
            <w:r w:rsidR="00C24E1E">
              <w:rPr>
                <w:rFonts w:hint="eastAsia"/>
                <w:lang w:eastAsia="zh-CN"/>
              </w:rPr>
              <w:t xml:space="preserve"> </w:t>
            </w:r>
            <w:r w:rsidR="00C24E1E">
              <w:rPr>
                <w:rFonts w:hint="eastAsia"/>
                <w:lang w:eastAsia="zh-CN"/>
              </w:rPr>
              <w:t>for the UE.</w:t>
            </w:r>
          </w:p>
          <w:p w14:paraId="4BE4FBAB" w14:textId="02D37EF9" w:rsidR="0099137F" w:rsidRDefault="003220DF" w:rsidP="00B70918">
            <w:pPr>
              <w:pStyle w:val="CRCoverPage"/>
              <w:numPr>
                <w:ilvl w:val="0"/>
                <w:numId w:val="7"/>
              </w:numPr>
              <w:spacing w:after="0"/>
              <w:rPr>
                <w:noProof/>
                <w:lang w:eastAsia="zh-CN"/>
              </w:rPr>
            </w:pPr>
            <w:r>
              <w:rPr>
                <w:noProof/>
                <w:lang w:eastAsia="zh-CN"/>
              </w:rPr>
              <w:t>I</w:t>
            </w:r>
            <w:r>
              <w:rPr>
                <w:rFonts w:hint="eastAsia"/>
                <w:noProof/>
                <w:lang w:eastAsia="zh-CN"/>
              </w:rPr>
              <w:t>n clause 5.4.13.5, t</w:t>
            </w:r>
            <w:r w:rsidR="0099137F">
              <w:rPr>
                <w:noProof/>
                <w:lang w:eastAsia="zh-CN"/>
              </w:rPr>
              <w:t>he</w:t>
            </w:r>
            <w:r w:rsidR="0099137F">
              <w:rPr>
                <w:rFonts w:hint="eastAsia"/>
                <w:noProof/>
                <w:lang w:eastAsia="zh-CN"/>
              </w:rPr>
              <w:t xml:space="preserve"> meaning of</w:t>
            </w:r>
            <w:r w:rsidR="0099137F">
              <w:rPr>
                <w:noProof/>
                <w:lang w:eastAsia="zh-CN"/>
              </w:rPr>
              <w:t xml:space="preserve"> </w:t>
            </w:r>
            <w:r w:rsidR="0099137F" w:rsidRPr="00C03E6F">
              <w:rPr>
                <w:noProof/>
                <w:lang w:eastAsia="zh-CN"/>
              </w:rPr>
              <w:t>"</w:t>
            </w:r>
            <w:r w:rsidR="0099137F">
              <w:rPr>
                <w:rFonts w:hint="eastAsia"/>
                <w:noProof/>
                <w:lang w:eastAsia="zh-CN"/>
              </w:rPr>
              <w:t>up to</w:t>
            </w:r>
            <w:r w:rsidR="0099137F">
              <w:rPr>
                <w:noProof/>
                <w:lang w:eastAsia="zh-CN"/>
              </w:rPr>
              <w:t>”</w:t>
            </w:r>
            <w:r w:rsidR="0099137F">
              <w:rPr>
                <w:rFonts w:hint="eastAsia"/>
                <w:noProof/>
                <w:lang w:eastAsia="zh-CN"/>
              </w:rPr>
              <w:t xml:space="preserve"> is </w:t>
            </w:r>
            <w:r w:rsidR="0099137F" w:rsidRPr="0099137F">
              <w:rPr>
                <w:noProof/>
                <w:lang w:eastAsia="zh-CN"/>
              </w:rPr>
              <w:t>no more than</w:t>
            </w:r>
            <w:r w:rsidR="0099137F">
              <w:rPr>
                <w:rFonts w:hint="eastAsia"/>
                <w:noProof/>
                <w:lang w:eastAsia="zh-CN"/>
              </w:rPr>
              <w:t xml:space="preserve">, so </w:t>
            </w:r>
            <w:r w:rsidR="0099137F">
              <w:rPr>
                <w:noProof/>
                <w:lang w:eastAsia="zh-CN"/>
              </w:rPr>
              <w:t>we</w:t>
            </w:r>
            <w:r w:rsidR="0099137F">
              <w:rPr>
                <w:rFonts w:hint="eastAsia"/>
                <w:noProof/>
                <w:lang w:eastAsia="zh-CN"/>
              </w:rPr>
              <w:t xml:space="preserve"> </w:t>
            </w:r>
            <w:r w:rsidR="00B70918">
              <w:rPr>
                <w:rFonts w:hint="eastAsia"/>
                <w:noProof/>
                <w:lang w:eastAsia="zh-CN"/>
              </w:rPr>
              <w:t xml:space="preserve">removed the </w:t>
            </w:r>
            <w:r w:rsidR="00B70918" w:rsidRPr="00C03E6F">
              <w:rPr>
                <w:noProof/>
                <w:lang w:eastAsia="zh-CN"/>
              </w:rPr>
              <w:t>"</w:t>
            </w:r>
            <w:r w:rsidR="00B70918" w:rsidRPr="00B70918">
              <w:rPr>
                <w:noProof/>
                <w:lang w:eastAsia="zh-CN"/>
              </w:rPr>
              <w:t>and including</w:t>
            </w:r>
            <w:r w:rsidR="00B70918" w:rsidRPr="00C03E6F">
              <w:rPr>
                <w:noProof/>
                <w:lang w:eastAsia="zh-CN"/>
              </w:rPr>
              <w:t>"</w:t>
            </w:r>
            <w:r w:rsidR="00B70918">
              <w:rPr>
                <w:rFonts w:hint="eastAsia"/>
                <w:noProof/>
                <w:lang w:eastAsia="zh-CN"/>
              </w:rPr>
              <w:t xml:space="preserve"> to make the sentence clear.</w:t>
            </w:r>
          </w:p>
          <w:p w14:paraId="708AA7DE" w14:textId="32D90896" w:rsidR="00C03E6F" w:rsidRDefault="0099137F" w:rsidP="0099137F">
            <w:pPr>
              <w:pStyle w:val="CRCoverPage"/>
              <w:numPr>
                <w:ilvl w:val="0"/>
                <w:numId w:val="7"/>
              </w:numPr>
              <w:spacing w:after="0"/>
              <w:rPr>
                <w:noProof/>
                <w:lang w:eastAsia="zh-CN"/>
              </w:rPr>
            </w:pPr>
            <w:r>
              <w:rPr>
                <w:rFonts w:hint="eastAsia"/>
                <w:noProof/>
                <w:lang w:eastAsia="zh-CN"/>
              </w:rPr>
              <w:t xml:space="preserve">The </w:t>
            </w:r>
            <w:r>
              <w:rPr>
                <w:noProof/>
                <w:lang w:eastAsia="zh-CN"/>
              </w:rPr>
              <w:t>de</w:t>
            </w:r>
            <w:r w:rsidR="00B70918">
              <w:rPr>
                <w:rFonts w:hint="eastAsia"/>
                <w:noProof/>
                <w:lang w:eastAsia="zh-CN"/>
              </w:rPr>
              <w:t>s</w:t>
            </w:r>
            <w:r>
              <w:rPr>
                <w:noProof/>
                <w:lang w:eastAsia="zh-CN"/>
              </w:rPr>
              <w:t xml:space="preserve">cription </w:t>
            </w:r>
            <w:r>
              <w:rPr>
                <w:rFonts w:hint="eastAsia"/>
                <w:noProof/>
                <w:lang w:eastAsia="zh-CN"/>
              </w:rPr>
              <w:t xml:space="preserve">of </w:t>
            </w:r>
            <w:r w:rsidR="00C03E6F" w:rsidRPr="00C03E6F">
              <w:rPr>
                <w:noProof/>
                <w:lang w:eastAsia="zh-CN"/>
              </w:rPr>
              <w:t>the "earlier time" is</w:t>
            </w:r>
            <w:r>
              <w:rPr>
                <w:rFonts w:hint="eastAsia"/>
                <w:noProof/>
                <w:lang w:eastAsia="zh-CN"/>
              </w:rPr>
              <w:t xml:space="preserve"> </w:t>
            </w:r>
            <w:r w:rsidRPr="0099137F">
              <w:rPr>
                <w:noProof/>
                <w:lang w:eastAsia="zh-CN"/>
              </w:rPr>
              <w:t>not accurate, we have updated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3ABE8" w14:textId="6584516F" w:rsidR="000763D7" w:rsidRDefault="003220DF" w:rsidP="003220DF">
            <w:pPr>
              <w:pStyle w:val="CRCoverPage"/>
              <w:numPr>
                <w:ilvl w:val="0"/>
                <w:numId w:val="8"/>
              </w:numPr>
              <w:spacing w:after="0"/>
              <w:rPr>
                <w:lang w:eastAsia="zh-CN"/>
              </w:rPr>
            </w:pPr>
            <w:r>
              <w:rPr>
                <w:rFonts w:hint="eastAsia"/>
                <w:noProof/>
                <w:lang w:eastAsia="zh-CN"/>
              </w:rPr>
              <w:t xml:space="preserve">Add </w:t>
            </w:r>
            <w:r w:rsidRPr="003220DF">
              <w:rPr>
                <w:noProof/>
                <w:lang w:eastAsia="zh-CN"/>
              </w:rPr>
              <w:t>description for the UE-initiated Deregistration procedure in clause 5.4.1.4</w:t>
            </w:r>
            <w:r>
              <w:rPr>
                <w:rFonts w:hint="eastAsia"/>
                <w:noProof/>
                <w:lang w:eastAsia="zh-CN"/>
              </w:rPr>
              <w:t>.</w:t>
            </w:r>
          </w:p>
          <w:p w14:paraId="6B0ACDC2" w14:textId="77777777" w:rsidR="000763D7" w:rsidRDefault="000763D7" w:rsidP="000763D7">
            <w:pPr>
              <w:pStyle w:val="CRCoverPage"/>
              <w:numPr>
                <w:ilvl w:val="0"/>
                <w:numId w:val="8"/>
              </w:numPr>
              <w:spacing w:after="0"/>
              <w:rPr>
                <w:noProof/>
                <w:lang w:eastAsia="zh-CN"/>
              </w:rPr>
            </w:pPr>
            <w:r>
              <w:rPr>
                <w:rFonts w:hint="eastAsia"/>
                <w:noProof/>
                <w:lang w:eastAsia="zh-CN"/>
              </w:rPr>
              <w:t>R</w:t>
            </w:r>
            <w:r>
              <w:rPr>
                <w:noProof/>
                <w:lang w:eastAsia="zh-CN"/>
              </w:rPr>
              <w:t>emove</w:t>
            </w:r>
            <w:r w:rsidRPr="00B70918">
              <w:rPr>
                <w:noProof/>
                <w:lang w:eastAsia="zh-CN"/>
              </w:rPr>
              <w:t xml:space="preserve"> the "and including"</w:t>
            </w:r>
          </w:p>
          <w:p w14:paraId="31C656EC" w14:textId="18846FCF" w:rsidR="00C03E6F" w:rsidRPr="00014DA9" w:rsidRDefault="000763D7" w:rsidP="000763D7">
            <w:pPr>
              <w:pStyle w:val="CRCoverPage"/>
              <w:numPr>
                <w:ilvl w:val="0"/>
                <w:numId w:val="8"/>
              </w:numPr>
              <w:spacing w:after="0"/>
              <w:rPr>
                <w:noProof/>
                <w:lang w:eastAsia="zh-CN"/>
              </w:rPr>
            </w:pPr>
            <w:r>
              <w:rPr>
                <w:rFonts w:hint="eastAsia"/>
                <w:noProof/>
                <w:lang w:eastAsia="zh-CN"/>
              </w:rPr>
              <w:t xml:space="preserve">Update the description of </w:t>
            </w:r>
            <w:r w:rsidRPr="00C03E6F">
              <w:rPr>
                <w:noProof/>
                <w:lang w:eastAsia="zh-CN"/>
              </w:rPr>
              <w:t xml:space="preserve">the "earlier time" </w:t>
            </w:r>
            <w:r w:rsidR="00C03E6F" w:rsidRPr="00C03E6F">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FCD39" w:rsidR="002173BC" w:rsidRDefault="00B626E2" w:rsidP="00A61A5D">
            <w:pPr>
              <w:pStyle w:val="CRCoverPage"/>
              <w:spacing w:after="0"/>
              <w:ind w:left="100"/>
              <w:rPr>
                <w:noProof/>
                <w:lang w:eastAsia="zh-CN"/>
              </w:rPr>
            </w:pPr>
            <w:r>
              <w:rPr>
                <w:rFonts w:hint="eastAsia"/>
                <w:noProof/>
                <w:lang w:eastAsia="zh-CN"/>
              </w:rPr>
              <w:t>The description makes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AC059" w:rsidR="001E41F3" w:rsidRDefault="000C4332" w:rsidP="003220DF">
            <w:pPr>
              <w:pStyle w:val="CRCoverPage"/>
              <w:spacing w:after="0"/>
              <w:ind w:left="100"/>
              <w:rPr>
                <w:noProof/>
                <w:lang w:eastAsia="zh-CN"/>
              </w:rPr>
            </w:pPr>
            <w:r>
              <w:rPr>
                <w:rFonts w:hint="eastAsia"/>
                <w:noProof/>
                <w:lang w:eastAsia="zh-CN"/>
              </w:rPr>
              <w:t>5</w:t>
            </w:r>
            <w:r>
              <w:rPr>
                <w:noProof/>
                <w:lang w:eastAsia="zh-CN"/>
              </w:rPr>
              <w:t>.</w:t>
            </w:r>
            <w:r w:rsidR="00290145">
              <w:rPr>
                <w:noProof/>
                <w:lang w:eastAsia="zh-CN"/>
              </w:rPr>
              <w:t>4</w:t>
            </w:r>
            <w:r w:rsidR="00B626E2">
              <w:rPr>
                <w:rFonts w:hint="eastAsia"/>
                <w:noProof/>
                <w:lang w:eastAsia="zh-CN"/>
              </w:rPr>
              <w:t>.</w:t>
            </w:r>
            <w:r>
              <w:rPr>
                <w:noProof/>
                <w:lang w:eastAsia="zh-CN"/>
              </w:rPr>
              <w:t>1</w:t>
            </w:r>
            <w:r w:rsidR="00B626E2">
              <w:rPr>
                <w:rFonts w:hint="eastAsia"/>
                <w:noProof/>
                <w:lang w:eastAsia="zh-CN"/>
              </w:rPr>
              <w:t>.4,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4556C7" w14:textId="77777777" w:rsidR="00AA078E" w:rsidRDefault="00AA078E" w:rsidP="00AA078E">
      <w:pPr>
        <w:pStyle w:val="4"/>
        <w:rPr>
          <w:lang w:eastAsia="zh-CN"/>
        </w:rPr>
      </w:pPr>
      <w:bookmarkStart w:id="3" w:name="_Toc145935623"/>
      <w:bookmarkStart w:id="4" w:name="_Toc138309049"/>
      <w:bookmarkStart w:id="5" w:name="_Toc138309088"/>
      <w:bookmarkStart w:id="6" w:name="_Toc138309724"/>
      <w:bookmarkStart w:id="7" w:name="_Toc138309092"/>
      <w:bookmarkEnd w:id="2"/>
      <w:r>
        <w:rPr>
          <w:lang w:eastAsia="zh-CN"/>
        </w:rPr>
        <w:t>5.4.1.4</w:t>
      </w:r>
      <w:r>
        <w:rPr>
          <w:lang w:eastAsia="zh-CN"/>
        </w:rPr>
        <w:tab/>
        <w:t>Support of Unavailability Period</w:t>
      </w:r>
      <w:bookmarkEnd w:id="3"/>
    </w:p>
    <w:p w14:paraId="0A1ED468" w14:textId="77777777" w:rsidR="00AA078E" w:rsidRDefault="00AA078E" w:rsidP="00AA078E">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5BC75187" w14:textId="77777777" w:rsidR="00AA078E" w:rsidRDefault="00AA078E" w:rsidP="00AA078E">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"Unavailable Period support", see clause 5.4.13.</w:t>
      </w:r>
    </w:p>
    <w:p w14:paraId="088F8748" w14:textId="77777777" w:rsidR="00AA078E" w:rsidRDefault="00AA078E" w:rsidP="00AA078E">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05458377" w14:textId="77777777" w:rsidR="00AA078E" w:rsidRDefault="00AA078E" w:rsidP="00AA078E">
      <w:pPr>
        <w:pStyle w:val="NO"/>
        <w:rPr>
          <w:lang w:eastAsia="zh-CN"/>
        </w:rPr>
      </w:pPr>
      <w:r>
        <w:rPr>
          <w:lang w:eastAsia="zh-CN"/>
        </w:rPr>
        <w:t>NOTE:</w:t>
      </w:r>
      <w:r>
        <w:rPr>
          <w:lang w:eastAsia="zh-CN"/>
        </w:rPr>
        <w:tab/>
        <w:t>How and where the UE stores its contexts depends upon the UE implementation and the Unavailability Type. The UE can store some or all of its contexts in the ME or USIM using existing ME or USIM functionality.</w:t>
      </w:r>
    </w:p>
    <w:p w14:paraId="56D12972" w14:textId="77777777" w:rsidR="00AA078E" w:rsidRDefault="00AA078E" w:rsidP="00AA078E">
      <w:pPr>
        <w:rPr>
          <w:lang w:eastAsia="zh-CN"/>
        </w:rPr>
      </w:pPr>
      <w:r>
        <w:rPr>
          <w:lang w:eastAsia="zh-CN"/>
        </w:rPr>
        <w:t>Before the start of an event that makes the UE unavailable, the UE includes an Unavailability Type to describe the cause of unavailability (e.g. the unavailability caused by NR satellite access discontinuous coverage)</w:t>
      </w:r>
      <w:proofErr w:type="gramStart"/>
      <w:r>
        <w:rPr>
          <w:lang w:eastAsia="zh-CN"/>
        </w:rPr>
        <w:t>,</w:t>
      </w:r>
      <w:proofErr w:type="gramEnd"/>
      <w:r>
        <w:rPr>
          <w:lang w:eastAsia="zh-CN"/>
        </w:rPr>
        <w:t xml:space="preserve"> the Start of the Unavailability Period if known and the Unavailability Period Duration (if known) and triggers either Mobility Registration Update or UE initiated Deregistration procedure:</w:t>
      </w:r>
    </w:p>
    <w:p w14:paraId="312FE39D" w14:textId="77777777" w:rsidR="00AA078E" w:rsidRDefault="00AA078E" w:rsidP="00AA078E">
      <w:pPr>
        <w:pStyle w:val="B1"/>
        <w:rPr>
          <w:lang w:eastAsia="zh-CN"/>
        </w:rPr>
      </w:pPr>
      <w:r>
        <w:rPr>
          <w:lang w:eastAsia="zh-CN"/>
        </w:rPr>
        <w:t>a)</w:t>
      </w:r>
      <w:r>
        <w:rPr>
          <w:lang w:eastAsia="zh-CN"/>
        </w:rPr>
        <w:tab/>
        <w:t>If the UE initiates Mobility Registration Update procedure:</w:t>
      </w:r>
    </w:p>
    <w:p w14:paraId="153BD8C7" w14:textId="77777777" w:rsidR="00AA078E" w:rsidRDefault="00AA078E" w:rsidP="00AA078E">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33F7FC7F" w14:textId="77777777" w:rsidR="00AA078E" w:rsidRDefault="00AA078E" w:rsidP="00AA078E">
      <w:pPr>
        <w:pStyle w:val="B2"/>
        <w:rPr>
          <w:lang w:eastAsia="zh-CN"/>
        </w:rPr>
      </w:pPr>
      <w:r>
        <w:rPr>
          <w:lang w:eastAsia="zh-CN"/>
        </w:rPr>
        <w:t>2)</w:t>
      </w:r>
      <w:r>
        <w:rPr>
          <w:lang w:eastAsia="zh-CN"/>
        </w:rPr>
        <w:tab/>
        <w:t>The AMF may determine, if not provided by the UE, or update the Unavailability Period Duration.</w:t>
      </w:r>
    </w:p>
    <w:p w14:paraId="4B9E6270" w14:textId="77777777" w:rsidR="00AA078E" w:rsidRDefault="00AA078E" w:rsidP="00AA078E">
      <w:pPr>
        <w:pStyle w:val="B2"/>
        <w:rPr>
          <w:lang w:eastAsia="zh-CN"/>
        </w:rPr>
      </w:pPr>
      <w:r>
        <w:rPr>
          <w:lang w:eastAsia="zh-CN"/>
        </w:rPr>
        <w:tab/>
        <w:t xml:space="preserve">If the AMF knows an Unavailability Period Duration (e.g. based on the Unavailability Type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6333569" w14:textId="77777777" w:rsidR="00AA078E" w:rsidRDefault="00AA078E" w:rsidP="00AA078E">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4594C500" w14:textId="77777777" w:rsidR="00AA078E" w:rsidRDefault="00AA078E" w:rsidP="00AA078E">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7567241" w14:textId="77777777" w:rsidR="00AA078E" w:rsidRDefault="00AA078E" w:rsidP="00AA078E">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4A6A1EF9" w14:textId="77777777" w:rsidR="00AA078E" w:rsidRDefault="00AA078E" w:rsidP="00AA078E">
      <w:pPr>
        <w:pStyle w:val="B2"/>
        <w:rPr>
          <w:lang w:eastAsia="zh-CN"/>
        </w:rPr>
      </w:pPr>
      <w:r>
        <w:rPr>
          <w:lang w:eastAsia="zh-CN"/>
        </w:rPr>
        <w:lastRenderedPageBreak/>
        <w:t>6)</w:t>
      </w:r>
      <w:r>
        <w:rPr>
          <w:lang w:eastAsia="zh-CN"/>
        </w:rPr>
        <w:tab/>
        <w:t xml:space="preserve">While the UE is unreachable, all high latency communication solutions (see clause 5.31.8) apply if supported in the network, e.g. extended data buffering, downlink data buffering status report, </w:t>
      </w:r>
      <w:proofErr w:type="spellStart"/>
      <w:r>
        <w:rPr>
          <w:lang w:eastAsia="zh-CN"/>
        </w:rPr>
        <w:t>etc</w:t>
      </w:r>
      <w:proofErr w:type="spellEnd"/>
      <w:r>
        <w:rPr>
          <w:lang w:eastAsia="zh-CN"/>
        </w:rPr>
        <w:t>; and</w:t>
      </w:r>
    </w:p>
    <w:p w14:paraId="64331DEE" w14:textId="77777777" w:rsidR="00AA078E" w:rsidRDefault="00AA078E" w:rsidP="00AA078E">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18102DBF" w14:textId="77777777" w:rsidR="00AA078E" w:rsidRDefault="00AA078E" w:rsidP="00AA078E">
      <w:pPr>
        <w:pStyle w:val="B1"/>
        <w:rPr>
          <w:lang w:eastAsia="zh-CN"/>
        </w:rPr>
      </w:pPr>
      <w:r>
        <w:rPr>
          <w:lang w:eastAsia="zh-CN"/>
        </w:rPr>
        <w:t>b)</w:t>
      </w:r>
      <w:r>
        <w:rPr>
          <w:lang w:eastAsia="zh-CN"/>
        </w:rPr>
        <w:tab/>
        <w:t>If the UE initiates UE-initiated Deregistration procedure:</w:t>
      </w:r>
    </w:p>
    <w:p w14:paraId="0962CA55" w14:textId="7D813134" w:rsidR="00005A0C" w:rsidRDefault="00AA078E" w:rsidP="00005A0C">
      <w:pPr>
        <w:pStyle w:val="B2"/>
        <w:rPr>
          <w:ins w:id="8" w:author="CATT-lyy" w:date="2023-11-03T11:15:00Z"/>
          <w:lang w:eastAsia="zh-CN"/>
        </w:rPr>
      </w:pPr>
      <w:r>
        <w:rPr>
          <w:lang w:eastAsia="zh-CN"/>
        </w:rPr>
        <w:t>1)</w:t>
      </w:r>
      <w:r>
        <w:rPr>
          <w:lang w:eastAsia="zh-CN"/>
        </w:rPr>
        <w:tab/>
      </w:r>
      <w:ins w:id="9" w:author="CATT-lyy" w:date="2023-11-03T11:15:00Z">
        <w:r w:rsidR="00005A0C">
          <w:rPr>
            <w:lang w:eastAsia="zh-CN"/>
          </w:rPr>
          <w:t xml:space="preserve">If the UE did not include a Start of Unavailability Period, the AMF considers implicitly the Start of Unavailability Period to be the time at which it has received the </w:t>
        </w:r>
      </w:ins>
      <w:ins w:id="10" w:author="CATT-lyy" w:date="2023-11-03T18:29:00Z">
        <w:r w:rsidR="00635FCF" w:rsidRPr="00140E21">
          <w:t>Deregistration</w:t>
        </w:r>
      </w:ins>
      <w:ins w:id="11" w:author="CATT-lyy" w:date="2023-11-03T11:15:00Z">
        <w:r w:rsidR="00005A0C">
          <w:rPr>
            <w:lang w:eastAsia="zh-CN"/>
          </w:rPr>
          <w:t xml:space="preserve"> Request message from the UE. If the UE included a Start of Unavailability Period, the Start of Unavailability Period indicates the time at which the UE determines it expects to be unavailable, i.e. time until which the UE determines it is available.</w:t>
        </w:r>
      </w:ins>
    </w:p>
    <w:p w14:paraId="2DF8C52B" w14:textId="77777777" w:rsidR="00005A0C" w:rsidRDefault="00005A0C" w:rsidP="00005A0C">
      <w:pPr>
        <w:pStyle w:val="B2"/>
        <w:rPr>
          <w:ins w:id="12" w:author="CATT-lyy" w:date="2023-11-03T11:15:00Z"/>
          <w:lang w:eastAsia="zh-CN"/>
        </w:rPr>
      </w:pPr>
      <w:ins w:id="13" w:author="CATT-lyy" w:date="2023-11-03T11:15:00Z">
        <w:r>
          <w:rPr>
            <w:lang w:eastAsia="zh-CN"/>
          </w:rPr>
          <w:t>2)</w:t>
        </w:r>
        <w:r>
          <w:rPr>
            <w:lang w:eastAsia="zh-CN"/>
          </w:rPr>
          <w:tab/>
          <w:t>The AMF may determine, if not provided by the UE, or update the Unavailability Period Duration.</w:t>
        </w:r>
      </w:ins>
    </w:p>
    <w:p w14:paraId="687F6120" w14:textId="777E3CAF" w:rsidR="00005A0C" w:rsidRPr="00005A0C" w:rsidRDefault="00005A0C" w:rsidP="00005A0C">
      <w:pPr>
        <w:pStyle w:val="B2"/>
        <w:rPr>
          <w:ins w:id="14" w:author="CATT-lyy" w:date="2023-11-03T11:15:00Z"/>
          <w:lang w:eastAsia="zh-CN"/>
        </w:rPr>
      </w:pPr>
      <w:ins w:id="15" w:author="CATT-lyy" w:date="2023-11-03T11:15:00Z">
        <w:r>
          <w:rPr>
            <w:lang w:eastAsia="zh-CN"/>
          </w:rPr>
          <w:tab/>
          <w:t>If the AMF knows an Unavailability Period Duration (e.g. based on the Unavailability Type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w:t>
        </w:r>
        <w:r w:rsidR="00CF7EC6">
          <w:rPr>
            <w:lang w:eastAsia="zh-CN"/>
          </w:rPr>
          <w:t xml:space="preserve">ility Period Duration. The AMF </w:t>
        </w:r>
      </w:ins>
      <w:ins w:id="16" w:author="CATT-lyy" w:date="2023-11-03T19:01:00Z">
        <w:r w:rsidR="00CF7EC6">
          <w:rPr>
            <w:lang w:eastAsia="zh-CN"/>
          </w:rPr>
          <w:t>may</w:t>
        </w:r>
      </w:ins>
      <w:ins w:id="17" w:author="CATT-lyy" w:date="2023-11-03T11:15:00Z">
        <w:r>
          <w:rPr>
            <w:lang w:eastAsia="zh-CN"/>
          </w:rPr>
          <w:t xml:space="preserve"> include the Unavailability Period D</w:t>
        </w:r>
        <w:r w:rsidR="00635FCF">
          <w:rPr>
            <w:lang w:eastAsia="zh-CN"/>
          </w:rPr>
          <w:t>uration known to the AMF in the</w:t>
        </w:r>
      </w:ins>
      <w:ins w:id="18" w:author="CATT-lyy" w:date="2023-11-03T18:35:00Z">
        <w:r w:rsidR="00635FCF">
          <w:rPr>
            <w:rFonts w:hint="eastAsia"/>
            <w:lang w:eastAsia="zh-CN"/>
          </w:rPr>
          <w:t xml:space="preserve"> </w:t>
        </w:r>
        <w:r w:rsidR="00635FCF" w:rsidRPr="00635FCF">
          <w:rPr>
            <w:lang w:eastAsia="zh-CN"/>
          </w:rPr>
          <w:t xml:space="preserve">Deregistration </w:t>
        </w:r>
      </w:ins>
      <w:ins w:id="19" w:author="CATT-lyy" w:date="2023-11-03T11:15:00Z">
        <w:r>
          <w:rPr>
            <w:lang w:eastAsia="zh-CN"/>
          </w:rPr>
          <w:t xml:space="preserve">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ins>
    </w:p>
    <w:p w14:paraId="3FB7BCA6" w14:textId="0FB46D9F" w:rsidR="00AA078E" w:rsidRDefault="00005A0C" w:rsidP="00AA078E">
      <w:pPr>
        <w:pStyle w:val="B2"/>
        <w:rPr>
          <w:lang w:eastAsia="zh-CN"/>
        </w:rPr>
      </w:pPr>
      <w:ins w:id="20" w:author="CATT-lyy" w:date="2023-11-03T11:15:00Z">
        <w:r>
          <w:rPr>
            <w:rFonts w:hint="eastAsia"/>
            <w:lang w:eastAsia="zh-CN"/>
          </w:rPr>
          <w:t>3)</w:t>
        </w:r>
        <w:r>
          <w:rPr>
            <w:rFonts w:hint="eastAsia"/>
            <w:lang w:eastAsia="zh-CN"/>
          </w:rPr>
          <w:tab/>
        </w:r>
      </w:ins>
      <w:r w:rsidR="00AA078E">
        <w:rPr>
          <w:lang w:eastAsia="zh-CN"/>
        </w:rPr>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06CCF1FE" w14:textId="77777777" w:rsidR="00AA078E" w:rsidRDefault="00AA078E" w:rsidP="00AA078E">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F6C4DE6" w14:textId="77777777" w:rsidR="00AA078E" w:rsidRDefault="00AA078E" w:rsidP="00AA078E">
      <w:pPr>
        <w:rPr>
          <w:lang w:eastAsia="zh-CN"/>
        </w:rPr>
      </w:pPr>
      <w:r>
        <w:rPr>
          <w:lang w:eastAsia="zh-CN"/>
        </w:rPr>
        <w:t>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78F56C55" w14:textId="77777777" w:rsidR="00AA078E" w:rsidRDefault="00AA078E" w:rsidP="00AA078E">
      <w:pPr>
        <w:rPr>
          <w:lang w:eastAsia="zh-CN"/>
        </w:rPr>
      </w:pPr>
      <w:r>
        <w:rPr>
          <w:lang w:eastAsia="zh-CN"/>
        </w:rPr>
        <w:t xml:space="preserve">The UE and the AMF re-negotiate unavailability at every Registration procedure, if it is required. If Start of Unavailability Period and/or Unavailability Period Duration </w:t>
      </w:r>
      <w:proofErr w:type="gramStart"/>
      <w:r>
        <w:rPr>
          <w:lang w:eastAsia="zh-CN"/>
        </w:rPr>
        <w:t>is</w:t>
      </w:r>
      <w:proofErr w:type="gramEnd"/>
      <w:r>
        <w:rPr>
          <w:lang w:eastAsia="zh-CN"/>
        </w:rPr>
        <w:t xml:space="preserve"> not included in a Registration procedure any pending unavailability configuration stored in the UE context at AMF is discarded.</w:t>
      </w:r>
    </w:p>
    <w:bookmarkEnd w:id="4"/>
    <w:p w14:paraId="56DF9FF3" w14:textId="2CC09F1B" w:rsidR="00281114" w:rsidRPr="0042466D" w:rsidRDefault="00281114" w:rsidP="002811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3719E4B" w14:textId="77777777" w:rsidR="00635FCF" w:rsidRDefault="00635FCF" w:rsidP="00635FCF">
      <w:pPr>
        <w:pStyle w:val="4"/>
      </w:pPr>
      <w:bookmarkStart w:id="21" w:name="_Toc145935666"/>
      <w:bookmarkEnd w:id="5"/>
      <w:r>
        <w:t>5.4.13.5</w:t>
      </w:r>
      <w:r>
        <w:tab/>
        <w:t>Overload control</w:t>
      </w:r>
      <w:bookmarkEnd w:id="21"/>
    </w:p>
    <w:p w14:paraId="18D2A1F4" w14:textId="77777777" w:rsidR="00635FCF" w:rsidRDefault="00635FCF" w:rsidP="00635FCF">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639BC709" w14:textId="77777777" w:rsidR="00635FCF" w:rsidRDefault="00635FCF" w:rsidP="00635FCF">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6A2F835A" w14:textId="77777777" w:rsidR="00635FCF" w:rsidRDefault="00635FCF" w:rsidP="00635FCF">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3BCF00CB" w14:textId="77777777" w:rsidR="00635FCF" w:rsidRDefault="00635FCF" w:rsidP="00635FCF">
      <w:r>
        <w:lastRenderedPageBreak/>
        <w:t>If the UE receives a Maximum Time Offset from the network in a Registration Accept or UE Configuration Update Command message, the UE shall replace any previously received Maximum Time Offset on the same RAT type and PLMN with this one.</w:t>
      </w:r>
    </w:p>
    <w:p w14:paraId="0F5E3135" w14:textId="4C9ACF5D" w:rsidR="00635FCF" w:rsidRDefault="00635FCF" w:rsidP="00635FCF">
      <w:r>
        <w:t xml:space="preserve">When the UE knows a later time at which coverage will be lost and when the UE does not send Mobility Registration Update to the AMF in advance (see clause 5.4.13.1), the UE determines a random value up to </w:t>
      </w:r>
      <w:del w:id="22" w:author="CATT-lyy" w:date="2023-11-03T18:39:00Z">
        <w:r w:rsidDel="00086881">
          <w:delText xml:space="preserve">and including </w:delText>
        </w:r>
      </w:del>
      <w:r>
        <w:t xml:space="preserve">the latest Maximum Time Offset for this PLMN and RAT type and determines an earlier time equal to the later time </w:t>
      </w:r>
      <w:del w:id="23" w:author="CATT-lyy" w:date="2023-11-03T18:43:00Z">
        <w:r w:rsidDel="00086881">
          <w:delText xml:space="preserve">when coverage will be lost </w:delText>
        </w:r>
      </w:del>
      <w:ins w:id="24" w:author="CATT-lyy" w:date="2023-11-03T18:46:00Z">
        <w:r w:rsidR="00086881">
          <w:rPr>
            <w:lang w:eastAsia="zh-CN"/>
          </w:rPr>
          <w:t>minus</w:t>
        </w:r>
      </w:ins>
      <w:del w:id="25" w:author="CATT-lyy" w:date="2023-11-03T18:46:00Z">
        <w:r w:rsidDel="00086881">
          <w:delText>less</w:delText>
        </w:r>
      </w:del>
      <w:r>
        <w:t xml:space="preserve"> the random value. </w:t>
      </w:r>
      <w:ins w:id="26" w:author="CATT-lyy" w:date="2023-11-03T18:49:00Z">
        <w:r w:rsidR="00EF4BF5">
          <w:rPr>
            <w:lang w:eastAsia="zh-CN"/>
          </w:rPr>
          <w:t>I</w:t>
        </w:r>
        <w:r w:rsidR="00EF4BF5">
          <w:rPr>
            <w:rFonts w:hint="eastAsia"/>
            <w:lang w:eastAsia="zh-CN"/>
          </w:rPr>
          <w:t xml:space="preserve">f the </w:t>
        </w:r>
        <w:r w:rsidR="00EF4BF5" w:rsidRPr="00EF4BF5">
          <w:rPr>
            <w:lang w:eastAsia="zh-CN"/>
          </w:rPr>
          <w:t>determined earlier time</w:t>
        </w:r>
      </w:ins>
      <w:ins w:id="27" w:author="CATT-lyy" w:date="2023-11-03T18:52:00Z">
        <w:r w:rsidR="00EF4BF5">
          <w:rPr>
            <w:rFonts w:hint="eastAsia"/>
            <w:lang w:eastAsia="zh-CN"/>
          </w:rPr>
          <w:t xml:space="preserve"> is negative, </w:t>
        </w:r>
      </w:ins>
      <w:ins w:id="28" w:author="CATT-lyy" w:date="2023-11-03T18:56:00Z">
        <w:r w:rsidR="00EF4BF5">
          <w:rPr>
            <w:rFonts w:hint="eastAsia"/>
            <w:lang w:eastAsia="zh-CN"/>
          </w:rPr>
          <w:t>i</w:t>
        </w:r>
      </w:ins>
      <w:ins w:id="29" w:author="CATT-lyy" w:date="2023-11-03T18:57:00Z">
        <w:r w:rsidR="00EF4BF5">
          <w:rPr>
            <w:rFonts w:hint="eastAsia"/>
            <w:lang w:eastAsia="zh-CN"/>
          </w:rPr>
          <w:t>t needs to be assigned as the current time</w:t>
        </w:r>
      </w:ins>
      <w:ins w:id="30" w:author="CATT-lyy" w:date="2023-11-03T18:59:00Z">
        <w:r w:rsidR="00EF4BF5">
          <w:rPr>
            <w:rFonts w:hint="eastAsia"/>
            <w:lang w:eastAsia="zh-CN"/>
          </w:rPr>
          <w:t>, and</w:t>
        </w:r>
      </w:ins>
      <w:ins w:id="31" w:author="CATT-lyy" w:date="2023-11-03T18:57:00Z">
        <w:r w:rsidR="00EF4BF5">
          <w:rPr>
            <w:rFonts w:hint="eastAsia"/>
            <w:lang w:eastAsia="zh-CN"/>
          </w:rPr>
          <w:t xml:space="preserve"> </w:t>
        </w:r>
      </w:ins>
      <w:ins w:id="32" w:author="CATT-lyy" w:date="2023-11-03T18:59:00Z">
        <w:r w:rsidR="00EF4BF5">
          <w:rPr>
            <w:rFonts w:hint="eastAsia"/>
            <w:lang w:eastAsia="zh-CN"/>
          </w:rPr>
          <w:t>t</w:t>
        </w:r>
      </w:ins>
      <w:ins w:id="33" w:author="CATT-lyy" w:date="2023-11-03T18:57:00Z">
        <w:r w:rsidR="00EF4BF5">
          <w:rPr>
            <w:rFonts w:hint="eastAsia"/>
            <w:lang w:eastAsia="zh-CN"/>
          </w:rPr>
          <w:t>hen</w:t>
        </w:r>
      </w:ins>
      <w:ins w:id="34" w:author="CATT-lyy" w:date="2023-11-03T18:59:00Z">
        <w:r w:rsidR="00EF4BF5">
          <w:rPr>
            <w:rFonts w:hint="eastAsia"/>
            <w:lang w:eastAsia="zh-CN"/>
          </w:rPr>
          <w:t xml:space="preserve"> </w:t>
        </w:r>
      </w:ins>
      <w:ins w:id="35" w:author="CATT-lyy" w:date="2023-11-03T18:52:00Z">
        <w:r w:rsidR="00EF4BF5" w:rsidRPr="00EF4BF5">
          <w:rPr>
            <w:lang w:eastAsia="zh-CN"/>
          </w:rPr>
          <w:t>UE shall send the Mobility Registration Update immediately to the AMF indicating the loss of coverage</w:t>
        </w:r>
        <w:r w:rsidR="00EF4BF5">
          <w:rPr>
            <w:rFonts w:hint="eastAsia"/>
            <w:lang w:eastAsia="zh-CN"/>
          </w:rPr>
          <w:t>.</w:t>
        </w:r>
      </w:ins>
      <w:ins w:id="36" w:author="CATT-lyy" w:date="2023-11-03T18:46:00Z">
        <w:r w:rsidR="00086881" w:rsidRPr="00086881">
          <w:rPr>
            <w:lang w:eastAsia="zh-CN"/>
          </w:rPr>
          <w:t xml:space="preserve"> </w:t>
        </w:r>
      </w:ins>
      <w:r>
        <w:t>The UE shall send the Mobility Registration Update at that earlier time to the AMF indicating the loss of coverage.</w:t>
      </w:r>
    </w:p>
    <w:p w14:paraId="2B928058" w14:textId="77777777" w:rsidR="00635FCF" w:rsidRDefault="00635FCF" w:rsidP="00635FCF">
      <w:r>
        <w:t>Upon returning in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2E526B63" w14:textId="77777777" w:rsidR="00635FCF" w:rsidRDefault="00635FCF" w:rsidP="00635FCF">
      <w:pPr>
        <w:rPr>
          <w:lang w:eastAsia="zh-CN"/>
        </w:rPr>
      </w:pPr>
      <w:r>
        <w:t>The UE shall stop the discontinuous coverage wait timer and initiate NAS signalling if the UE receives paging message, has pending emergency services or when UE enters a TAI outside the registration area.</w:t>
      </w:r>
    </w:p>
    <w:p w14:paraId="6DEF2AE6" w14:textId="77777777" w:rsidR="00CF7EC6" w:rsidRDefault="00CF7EC6" w:rsidP="00635FCF">
      <w:pPr>
        <w:rPr>
          <w:lang w:eastAsia="zh-CN"/>
        </w:rPr>
      </w:pPr>
    </w:p>
    <w:bookmarkEnd w:id="6"/>
    <w:bookmarkEnd w:id="7"/>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8A418" w14:textId="77777777" w:rsidR="00BA6C1D" w:rsidRDefault="00BA6C1D">
      <w:r>
        <w:separator/>
      </w:r>
    </w:p>
  </w:endnote>
  <w:endnote w:type="continuationSeparator" w:id="0">
    <w:p w14:paraId="0373C5BC" w14:textId="77777777" w:rsidR="00BA6C1D" w:rsidRDefault="00B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AF468" w14:textId="77777777" w:rsidR="00BA6C1D" w:rsidRDefault="00BA6C1D">
      <w:r>
        <w:separator/>
      </w:r>
    </w:p>
  </w:footnote>
  <w:footnote w:type="continuationSeparator" w:id="0">
    <w:p w14:paraId="4795F53B" w14:textId="77777777" w:rsidR="00BA6C1D" w:rsidRDefault="00BA6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5374E23"/>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8B17415"/>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65E7046"/>
    <w:multiLevelType w:val="hybridMultilevel"/>
    <w:tmpl w:val="DC54179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0"/>
  </w:num>
  <w:num w:numId="4">
    <w:abstractNumId w:val="8"/>
  </w:num>
  <w:num w:numId="5">
    <w:abstractNumId w:val="4"/>
  </w:num>
  <w:num w:numId="6">
    <w:abstractNumId w:val="1"/>
  </w:num>
  <w:num w:numId="7">
    <w:abstractNumId w:val="3"/>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86"/>
    <w:rsid w:val="00002F4A"/>
    <w:rsid w:val="00005A0C"/>
    <w:rsid w:val="000075C1"/>
    <w:rsid w:val="00014146"/>
    <w:rsid w:val="00014DA9"/>
    <w:rsid w:val="00022E4A"/>
    <w:rsid w:val="00044574"/>
    <w:rsid w:val="000509FF"/>
    <w:rsid w:val="00054156"/>
    <w:rsid w:val="000547FE"/>
    <w:rsid w:val="00065A80"/>
    <w:rsid w:val="00074902"/>
    <w:rsid w:val="000763D7"/>
    <w:rsid w:val="00086881"/>
    <w:rsid w:val="00094713"/>
    <w:rsid w:val="00096696"/>
    <w:rsid w:val="000A465D"/>
    <w:rsid w:val="000A6394"/>
    <w:rsid w:val="000B7FED"/>
    <w:rsid w:val="000C038A"/>
    <w:rsid w:val="000C1DE9"/>
    <w:rsid w:val="000C4332"/>
    <w:rsid w:val="000C565F"/>
    <w:rsid w:val="000C6598"/>
    <w:rsid w:val="000D0257"/>
    <w:rsid w:val="000D3D01"/>
    <w:rsid w:val="000D44B3"/>
    <w:rsid w:val="000F2B10"/>
    <w:rsid w:val="000F461C"/>
    <w:rsid w:val="00105776"/>
    <w:rsid w:val="0011096D"/>
    <w:rsid w:val="00113554"/>
    <w:rsid w:val="001207C4"/>
    <w:rsid w:val="001270E7"/>
    <w:rsid w:val="00134805"/>
    <w:rsid w:val="00145D43"/>
    <w:rsid w:val="00165CAF"/>
    <w:rsid w:val="00186924"/>
    <w:rsid w:val="00190834"/>
    <w:rsid w:val="00192C46"/>
    <w:rsid w:val="00195A2B"/>
    <w:rsid w:val="001A08B3"/>
    <w:rsid w:val="001A239A"/>
    <w:rsid w:val="001A7A94"/>
    <w:rsid w:val="001A7B60"/>
    <w:rsid w:val="001B52F0"/>
    <w:rsid w:val="001B7A65"/>
    <w:rsid w:val="001C6651"/>
    <w:rsid w:val="001D526D"/>
    <w:rsid w:val="001E28ED"/>
    <w:rsid w:val="001E41F3"/>
    <w:rsid w:val="001E5351"/>
    <w:rsid w:val="001F0710"/>
    <w:rsid w:val="00200AF5"/>
    <w:rsid w:val="00202679"/>
    <w:rsid w:val="00205C0A"/>
    <w:rsid w:val="0021682E"/>
    <w:rsid w:val="002173BC"/>
    <w:rsid w:val="002258D0"/>
    <w:rsid w:val="002514EA"/>
    <w:rsid w:val="0026004D"/>
    <w:rsid w:val="002640DD"/>
    <w:rsid w:val="00273ACF"/>
    <w:rsid w:val="00275D12"/>
    <w:rsid w:val="00280E3E"/>
    <w:rsid w:val="00281114"/>
    <w:rsid w:val="00284473"/>
    <w:rsid w:val="00284FEB"/>
    <w:rsid w:val="002860C4"/>
    <w:rsid w:val="00290145"/>
    <w:rsid w:val="00297977"/>
    <w:rsid w:val="002A0464"/>
    <w:rsid w:val="002A5117"/>
    <w:rsid w:val="002A7C07"/>
    <w:rsid w:val="002B5741"/>
    <w:rsid w:val="002C2190"/>
    <w:rsid w:val="002E0A53"/>
    <w:rsid w:val="002E29E1"/>
    <w:rsid w:val="002E472E"/>
    <w:rsid w:val="002E7548"/>
    <w:rsid w:val="002F192A"/>
    <w:rsid w:val="002F77E6"/>
    <w:rsid w:val="00305409"/>
    <w:rsid w:val="00310820"/>
    <w:rsid w:val="00312130"/>
    <w:rsid w:val="003220DF"/>
    <w:rsid w:val="003609EF"/>
    <w:rsid w:val="003622D1"/>
    <w:rsid w:val="0036231A"/>
    <w:rsid w:val="0037124E"/>
    <w:rsid w:val="00374DD4"/>
    <w:rsid w:val="003977CD"/>
    <w:rsid w:val="003B5BC1"/>
    <w:rsid w:val="003E1A36"/>
    <w:rsid w:val="003F4BA9"/>
    <w:rsid w:val="003F593B"/>
    <w:rsid w:val="00410371"/>
    <w:rsid w:val="00412AF9"/>
    <w:rsid w:val="00417AAE"/>
    <w:rsid w:val="004242F1"/>
    <w:rsid w:val="0042479F"/>
    <w:rsid w:val="00434696"/>
    <w:rsid w:val="0044148E"/>
    <w:rsid w:val="00451E65"/>
    <w:rsid w:val="00471923"/>
    <w:rsid w:val="00481494"/>
    <w:rsid w:val="004832F6"/>
    <w:rsid w:val="00486C3F"/>
    <w:rsid w:val="00492C6E"/>
    <w:rsid w:val="00495B7F"/>
    <w:rsid w:val="004A1869"/>
    <w:rsid w:val="004A672D"/>
    <w:rsid w:val="004B75B7"/>
    <w:rsid w:val="004C6D0A"/>
    <w:rsid w:val="004C755F"/>
    <w:rsid w:val="004F290C"/>
    <w:rsid w:val="004F6CE0"/>
    <w:rsid w:val="00503694"/>
    <w:rsid w:val="00507502"/>
    <w:rsid w:val="005141D9"/>
    <w:rsid w:val="0051580D"/>
    <w:rsid w:val="0051637F"/>
    <w:rsid w:val="005349A0"/>
    <w:rsid w:val="005354D0"/>
    <w:rsid w:val="00547111"/>
    <w:rsid w:val="00552DAE"/>
    <w:rsid w:val="005736F0"/>
    <w:rsid w:val="00573A68"/>
    <w:rsid w:val="00592D74"/>
    <w:rsid w:val="005A19E0"/>
    <w:rsid w:val="005D5A4F"/>
    <w:rsid w:val="005E2C44"/>
    <w:rsid w:val="005E32FC"/>
    <w:rsid w:val="005F4DBE"/>
    <w:rsid w:val="005F6C8A"/>
    <w:rsid w:val="00613F01"/>
    <w:rsid w:val="006200EB"/>
    <w:rsid w:val="00621188"/>
    <w:rsid w:val="006257ED"/>
    <w:rsid w:val="006262AD"/>
    <w:rsid w:val="00635FCF"/>
    <w:rsid w:val="006365C3"/>
    <w:rsid w:val="00653DE4"/>
    <w:rsid w:val="00665C47"/>
    <w:rsid w:val="0067108C"/>
    <w:rsid w:val="00671F07"/>
    <w:rsid w:val="006746C7"/>
    <w:rsid w:val="006751B0"/>
    <w:rsid w:val="0068081F"/>
    <w:rsid w:val="00686F7F"/>
    <w:rsid w:val="00695808"/>
    <w:rsid w:val="006B17F8"/>
    <w:rsid w:val="006B46FB"/>
    <w:rsid w:val="006C1637"/>
    <w:rsid w:val="006E21FB"/>
    <w:rsid w:val="006E431B"/>
    <w:rsid w:val="00714655"/>
    <w:rsid w:val="00721737"/>
    <w:rsid w:val="007372AA"/>
    <w:rsid w:val="00763830"/>
    <w:rsid w:val="007678BB"/>
    <w:rsid w:val="00775F92"/>
    <w:rsid w:val="00785D8F"/>
    <w:rsid w:val="00792342"/>
    <w:rsid w:val="007977A8"/>
    <w:rsid w:val="007A1ECD"/>
    <w:rsid w:val="007A3243"/>
    <w:rsid w:val="007A6115"/>
    <w:rsid w:val="007A6D44"/>
    <w:rsid w:val="007B217A"/>
    <w:rsid w:val="007B512A"/>
    <w:rsid w:val="007C2097"/>
    <w:rsid w:val="007D635A"/>
    <w:rsid w:val="007D6A07"/>
    <w:rsid w:val="007E00C1"/>
    <w:rsid w:val="007E4894"/>
    <w:rsid w:val="007F7259"/>
    <w:rsid w:val="00801759"/>
    <w:rsid w:val="008022B6"/>
    <w:rsid w:val="00803F16"/>
    <w:rsid w:val="008040A8"/>
    <w:rsid w:val="00814558"/>
    <w:rsid w:val="00824B94"/>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37F"/>
    <w:rsid w:val="00991B88"/>
    <w:rsid w:val="0099240A"/>
    <w:rsid w:val="009A2DAA"/>
    <w:rsid w:val="009A5753"/>
    <w:rsid w:val="009A579D"/>
    <w:rsid w:val="009C7B0B"/>
    <w:rsid w:val="009D4CBE"/>
    <w:rsid w:val="009E3297"/>
    <w:rsid w:val="009F040F"/>
    <w:rsid w:val="009F23C1"/>
    <w:rsid w:val="009F734F"/>
    <w:rsid w:val="009F74B7"/>
    <w:rsid w:val="00A0749D"/>
    <w:rsid w:val="00A15895"/>
    <w:rsid w:val="00A246B6"/>
    <w:rsid w:val="00A46AD8"/>
    <w:rsid w:val="00A47B0A"/>
    <w:rsid w:val="00A47E70"/>
    <w:rsid w:val="00A50CF0"/>
    <w:rsid w:val="00A54D37"/>
    <w:rsid w:val="00A57308"/>
    <w:rsid w:val="00A61A5D"/>
    <w:rsid w:val="00A73C5C"/>
    <w:rsid w:val="00A7671C"/>
    <w:rsid w:val="00AA078E"/>
    <w:rsid w:val="00AA2CBC"/>
    <w:rsid w:val="00AA52A2"/>
    <w:rsid w:val="00AC5820"/>
    <w:rsid w:val="00AC65DE"/>
    <w:rsid w:val="00AD1CD8"/>
    <w:rsid w:val="00AE00A7"/>
    <w:rsid w:val="00AE2BFB"/>
    <w:rsid w:val="00AE7E78"/>
    <w:rsid w:val="00AF69DD"/>
    <w:rsid w:val="00B11006"/>
    <w:rsid w:val="00B254D8"/>
    <w:rsid w:val="00B258BB"/>
    <w:rsid w:val="00B26378"/>
    <w:rsid w:val="00B626E2"/>
    <w:rsid w:val="00B67B97"/>
    <w:rsid w:val="00B70918"/>
    <w:rsid w:val="00B74C6E"/>
    <w:rsid w:val="00B968C8"/>
    <w:rsid w:val="00BA22AC"/>
    <w:rsid w:val="00BA3EC5"/>
    <w:rsid w:val="00BA51D9"/>
    <w:rsid w:val="00BA6A83"/>
    <w:rsid w:val="00BA6C1D"/>
    <w:rsid w:val="00BA7AEE"/>
    <w:rsid w:val="00BB1469"/>
    <w:rsid w:val="00BB5DFC"/>
    <w:rsid w:val="00BC4C69"/>
    <w:rsid w:val="00BC4E84"/>
    <w:rsid w:val="00BD279D"/>
    <w:rsid w:val="00BD6BB8"/>
    <w:rsid w:val="00BF3028"/>
    <w:rsid w:val="00BF5E37"/>
    <w:rsid w:val="00C03E6F"/>
    <w:rsid w:val="00C24E1E"/>
    <w:rsid w:val="00C52E81"/>
    <w:rsid w:val="00C66318"/>
    <w:rsid w:val="00C66BA2"/>
    <w:rsid w:val="00C71075"/>
    <w:rsid w:val="00C778D1"/>
    <w:rsid w:val="00C870F6"/>
    <w:rsid w:val="00C95985"/>
    <w:rsid w:val="00CB6DDA"/>
    <w:rsid w:val="00CC4F28"/>
    <w:rsid w:val="00CC5026"/>
    <w:rsid w:val="00CC68D0"/>
    <w:rsid w:val="00CD2716"/>
    <w:rsid w:val="00CD5A2E"/>
    <w:rsid w:val="00CD61B0"/>
    <w:rsid w:val="00CF3F11"/>
    <w:rsid w:val="00CF7EC6"/>
    <w:rsid w:val="00D03F9A"/>
    <w:rsid w:val="00D06D51"/>
    <w:rsid w:val="00D13D5F"/>
    <w:rsid w:val="00D24991"/>
    <w:rsid w:val="00D40F29"/>
    <w:rsid w:val="00D50255"/>
    <w:rsid w:val="00D531B3"/>
    <w:rsid w:val="00D63456"/>
    <w:rsid w:val="00D66520"/>
    <w:rsid w:val="00D67881"/>
    <w:rsid w:val="00D722C9"/>
    <w:rsid w:val="00D84AE9"/>
    <w:rsid w:val="00D93186"/>
    <w:rsid w:val="00DA55C5"/>
    <w:rsid w:val="00DA65C7"/>
    <w:rsid w:val="00DB0688"/>
    <w:rsid w:val="00DB1272"/>
    <w:rsid w:val="00DB64E6"/>
    <w:rsid w:val="00DD27F6"/>
    <w:rsid w:val="00DE34CF"/>
    <w:rsid w:val="00DF71B8"/>
    <w:rsid w:val="00E13F3D"/>
    <w:rsid w:val="00E31B1B"/>
    <w:rsid w:val="00E34898"/>
    <w:rsid w:val="00E369D5"/>
    <w:rsid w:val="00E57E38"/>
    <w:rsid w:val="00E64A18"/>
    <w:rsid w:val="00E71078"/>
    <w:rsid w:val="00E75898"/>
    <w:rsid w:val="00E77903"/>
    <w:rsid w:val="00E86B3C"/>
    <w:rsid w:val="00E90F03"/>
    <w:rsid w:val="00E954BD"/>
    <w:rsid w:val="00EB09B7"/>
    <w:rsid w:val="00EB0ACC"/>
    <w:rsid w:val="00EC497E"/>
    <w:rsid w:val="00EC7413"/>
    <w:rsid w:val="00EE4FE0"/>
    <w:rsid w:val="00EE7D7C"/>
    <w:rsid w:val="00EF4BF5"/>
    <w:rsid w:val="00EF6A2F"/>
    <w:rsid w:val="00F000E6"/>
    <w:rsid w:val="00F012AD"/>
    <w:rsid w:val="00F04893"/>
    <w:rsid w:val="00F05DDE"/>
    <w:rsid w:val="00F07E34"/>
    <w:rsid w:val="00F25D98"/>
    <w:rsid w:val="00F300FB"/>
    <w:rsid w:val="00F36AE3"/>
    <w:rsid w:val="00F4663F"/>
    <w:rsid w:val="00F53CEF"/>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714DD-1139-41CC-876D-95AEB84C6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2081</Words>
  <Characters>11865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2023-11-03T12:15:00Z</dcterms:created>
  <dcterms:modified xsi:type="dcterms:W3CDTF">2023-11-03T12:17:00Z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